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AD10B" w14:textId="50DE4202" w:rsidR="00743437" w:rsidRPr="00321965" w:rsidRDefault="00743437" w:rsidP="0074343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21965">
        <w:rPr>
          <w:b/>
          <w:sz w:val="24"/>
        </w:rPr>
        <w:t>3GPP TSG-CT WG1 Meeting #144</w:t>
      </w:r>
      <w:r w:rsidRPr="00321965">
        <w:rPr>
          <w:b/>
          <w:sz w:val="24"/>
        </w:rPr>
        <w:tab/>
        <w:t>C1-23</w:t>
      </w:r>
      <w:r w:rsidR="009A4F7A">
        <w:rPr>
          <w:b/>
          <w:sz w:val="24"/>
        </w:rPr>
        <w:t>7172</w:t>
      </w:r>
    </w:p>
    <w:p w14:paraId="15F25E60" w14:textId="1176AB56" w:rsidR="00743437" w:rsidRDefault="00743437" w:rsidP="0074343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21965">
        <w:rPr>
          <w:b/>
          <w:sz w:val="24"/>
        </w:rPr>
        <w:t>Xiamen, China, 09– 13 October 2023</w:t>
      </w:r>
      <w:r>
        <w:rPr>
          <w:b/>
          <w:sz w:val="24"/>
        </w:rPr>
        <w:tab/>
        <w:t>Revision of C1-235350</w:t>
      </w:r>
    </w:p>
    <w:p w14:paraId="7268F3F0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F633DF1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 xml:space="preserve">China Mobile, </w:t>
      </w:r>
      <w:r w:rsidR="00105995">
        <w:rPr>
          <w:rFonts w:ascii="Arial" w:hAnsi="Arial" w:cs="Arial" w:hint="eastAsia"/>
          <w:b/>
          <w:bCs/>
          <w:lang w:val="en-US" w:eastAsia="zh-CN"/>
        </w:rPr>
        <w:t>Huawei</w:t>
      </w:r>
      <w:r w:rsidR="00105995">
        <w:rPr>
          <w:rFonts w:ascii="Arial" w:hAnsi="Arial" w:cs="Arial"/>
          <w:b/>
          <w:bCs/>
          <w:lang w:val="en-US"/>
        </w:rPr>
        <w:t>, HiSilicon</w:t>
      </w:r>
      <w:r w:rsidR="00105995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Pr="00830879">
        <w:rPr>
          <w:rFonts w:ascii="Arial" w:hAnsi="Arial" w:cs="Arial"/>
          <w:b/>
          <w:bCs/>
        </w:rPr>
        <w:t>China Southern Power Grid Co</w:t>
      </w:r>
    </w:p>
    <w:p w14:paraId="5D4C14D9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54894" w:rsidRPr="00F54894">
        <w:rPr>
          <w:rFonts w:ascii="Arial" w:hAnsi="Arial" w:cs="Arial"/>
          <w:b/>
          <w:bCs/>
        </w:rPr>
        <w:t>ICSI for I</w:t>
      </w:r>
      <w:r w:rsidR="00F54894">
        <w:rPr>
          <w:rFonts w:ascii="Arial" w:hAnsi="Arial" w:cs="Arial"/>
          <w:b/>
          <w:bCs/>
        </w:rPr>
        <w:t>MS DC services</w:t>
      </w:r>
    </w:p>
    <w:p w14:paraId="4AC8C1EA" w14:textId="03E54C8E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266546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12C41C3B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087BBE55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0E416D84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7F1321FD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C0BDA3A" w14:textId="26C29E6F" w:rsidR="007C6B4A" w:rsidRPr="006B5418" w:rsidRDefault="007C6B4A" w:rsidP="007C6B4A">
      <w:pPr>
        <w:rPr>
          <w:lang w:val="en-US" w:eastAsia="zh-CN"/>
        </w:rPr>
      </w:pPr>
      <w:r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the usage </w:t>
      </w:r>
      <w:r>
        <w:rPr>
          <w:noProof/>
          <w:lang w:val="fr-FR"/>
        </w:rPr>
        <w:t xml:space="preserve">of </w:t>
      </w:r>
      <w:r w:rsidR="00F54894" w:rsidRPr="00B9646A">
        <w:t>IMS communication service identifier</w:t>
      </w:r>
      <w:r w:rsidR="00E13FC0">
        <w:rPr>
          <w:rFonts w:hint="eastAsia"/>
          <w:lang w:eastAsia="zh-CN"/>
        </w:rPr>
        <w:t xml:space="preserve"> (ICSI)</w:t>
      </w:r>
      <w:r w:rsidR="00F54894">
        <w:rPr>
          <w:rFonts w:hint="eastAsia"/>
          <w:noProof/>
          <w:lang w:val="fr-FR" w:eastAsia="zh-CN"/>
        </w:rPr>
        <w:t xml:space="preserve"> </w:t>
      </w:r>
      <w:r>
        <w:rPr>
          <w:noProof/>
          <w:lang w:val="fr-FR"/>
        </w:rPr>
        <w:t xml:space="preserve">for </w:t>
      </w:r>
      <w:r w:rsidR="00F54894" w:rsidRPr="00F54894">
        <w:rPr>
          <w:noProof/>
          <w:lang w:val="fr-FR"/>
        </w:rPr>
        <w:t>IMS Data Channel services</w:t>
      </w:r>
      <w:r w:rsidR="005F3879">
        <w:rPr>
          <w:rFonts w:hint="eastAsia"/>
          <w:noProof/>
          <w:lang w:val="fr-FR" w:eastAsia="zh-CN"/>
        </w:rPr>
        <w:t>.</w:t>
      </w:r>
      <w:r w:rsidR="001631CD">
        <w:rPr>
          <w:rFonts w:hint="eastAsia"/>
          <w:noProof/>
          <w:lang w:val="fr-FR" w:eastAsia="zh-CN"/>
        </w:rPr>
        <w:t xml:space="preserve"> The p-CR is related to </w:t>
      </w:r>
      <w:r w:rsidR="001631CD" w:rsidRPr="00060298">
        <w:rPr>
          <w:rFonts w:hint="eastAsia"/>
          <w:noProof/>
          <w:lang w:val="fr-FR" w:eastAsia="zh-CN"/>
        </w:rPr>
        <w:t>C1-23</w:t>
      </w:r>
      <w:r w:rsidR="009A4F7A">
        <w:rPr>
          <w:noProof/>
          <w:lang w:val="fr-FR" w:eastAsia="zh-CN"/>
        </w:rPr>
        <w:t>7171</w:t>
      </w:r>
      <w:r w:rsidR="001631CD">
        <w:rPr>
          <w:rFonts w:hint="eastAsia"/>
          <w:noProof/>
          <w:lang w:val="fr-FR" w:eastAsia="zh-CN"/>
        </w:rPr>
        <w:t>.</w:t>
      </w:r>
    </w:p>
    <w:p w14:paraId="0DBFAB8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D242653" w14:textId="3A1638B5" w:rsidR="007C6B4A" w:rsidRPr="008A5E86" w:rsidRDefault="00E13FC0" w:rsidP="007C6B4A">
      <w:p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ICSI</w:t>
      </w:r>
      <w:r w:rsidR="007C6B4A">
        <w:rPr>
          <w:noProof/>
          <w:lang w:val="en-US"/>
        </w:rPr>
        <w:t xml:space="preserve"> needs to be </w:t>
      </w:r>
      <w:r>
        <w:rPr>
          <w:rFonts w:hint="eastAsia"/>
          <w:noProof/>
          <w:lang w:val="en-US" w:eastAsia="zh-CN"/>
        </w:rPr>
        <w:t>considered after enhancing IMS</w:t>
      </w:r>
      <w:r w:rsidR="007C6B4A">
        <w:rPr>
          <w:noProof/>
          <w:lang w:val="en-US"/>
        </w:rPr>
        <w:t>.</w:t>
      </w:r>
    </w:p>
    <w:p w14:paraId="3EDEEE2F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0964451D" w14:textId="44F3B820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266546">
        <w:rPr>
          <w:noProof/>
          <w:lang w:val="en-US" w:eastAsia="zh-CN"/>
        </w:rPr>
        <w:t>3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66BC1A50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594A526B" w14:textId="77777777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29C688" w14:textId="77777777" w:rsidR="00FD531A" w:rsidRPr="004D3578" w:rsidRDefault="00FD531A" w:rsidP="00FD531A">
      <w:pPr>
        <w:pStyle w:val="2"/>
      </w:pPr>
      <w:bookmarkStart w:id="0" w:name="_Toc132914948"/>
      <w:r w:rsidRPr="004D3578">
        <w:t>3.1</w:t>
      </w:r>
      <w:r w:rsidRPr="004D3578">
        <w:tab/>
      </w:r>
      <w:r>
        <w:t>Terms</w:t>
      </w:r>
      <w:bookmarkEnd w:id="0"/>
    </w:p>
    <w:p w14:paraId="58B22A85" w14:textId="77777777" w:rsidR="00FD531A" w:rsidRDefault="00FD531A" w:rsidP="00FD531A">
      <w:pPr>
        <w:snapToGrid w:val="0"/>
        <w:rPr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616055C" w14:textId="77777777" w:rsidR="00FD531A" w:rsidRPr="00AB4CC0" w:rsidRDefault="00FD531A" w:rsidP="00FD531A">
      <w:pPr>
        <w:snapToGrid w:val="0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IMS d</w:t>
      </w:r>
      <w:r w:rsidRPr="0072224C">
        <w:rPr>
          <w:rFonts w:eastAsia="宋体"/>
          <w:b/>
          <w:lang w:eastAsia="zh-CN"/>
        </w:rPr>
        <w:t>ata channel application:</w:t>
      </w:r>
      <w:r>
        <w:rPr>
          <w:rFonts w:eastAsia="宋体" w:hint="eastAsia"/>
          <w:b/>
          <w:lang w:eastAsia="zh-CN"/>
        </w:rPr>
        <w:t xml:space="preserve"> </w:t>
      </w:r>
      <w:r w:rsidRPr="00AB4CC0">
        <w:rPr>
          <w:rFonts w:eastAsia="宋体" w:hint="eastAsia"/>
          <w:lang w:eastAsia="zh-CN"/>
        </w:rPr>
        <w:t xml:space="preserve">An IMS </w:t>
      </w:r>
      <w:r>
        <w:rPr>
          <w:rFonts w:eastAsia="宋体" w:hint="eastAsia"/>
          <w:lang w:eastAsia="zh-CN"/>
        </w:rPr>
        <w:t>d</w:t>
      </w:r>
      <w:r w:rsidRPr="00AB4CC0">
        <w:rPr>
          <w:rFonts w:eastAsia="宋体"/>
          <w:lang w:eastAsia="zh-CN"/>
        </w:rPr>
        <w:t xml:space="preserve">ata </w:t>
      </w:r>
      <w:r>
        <w:rPr>
          <w:rFonts w:eastAsia="宋体" w:hint="eastAsia"/>
          <w:lang w:eastAsia="zh-CN"/>
        </w:rPr>
        <w:t>c</w:t>
      </w:r>
      <w:r w:rsidRPr="00AB4CC0">
        <w:rPr>
          <w:rFonts w:eastAsia="宋体"/>
          <w:lang w:eastAsia="zh-CN"/>
        </w:rPr>
        <w:t>hannel application</w:t>
      </w:r>
      <w:r w:rsidRPr="00AB4CC0">
        <w:rPr>
          <w:rFonts w:eastAsia="宋体" w:hint="eastAsia"/>
          <w:lang w:eastAsia="zh-CN"/>
        </w:rPr>
        <w:t xml:space="preserve"> is an application using IMS </w:t>
      </w:r>
      <w:r>
        <w:rPr>
          <w:rFonts w:eastAsia="宋体" w:hint="eastAsia"/>
          <w:lang w:eastAsia="zh-CN"/>
        </w:rPr>
        <w:t>d</w:t>
      </w:r>
      <w:r w:rsidRPr="00AB4CC0">
        <w:rPr>
          <w:rFonts w:eastAsia="宋体" w:hint="eastAsia"/>
          <w:lang w:eastAsia="zh-CN"/>
        </w:rPr>
        <w:t xml:space="preserve">ata </w:t>
      </w:r>
      <w:r>
        <w:rPr>
          <w:rFonts w:eastAsia="宋体" w:hint="eastAsia"/>
          <w:lang w:eastAsia="zh-CN"/>
        </w:rPr>
        <w:t>c</w:t>
      </w:r>
      <w:r w:rsidRPr="00AB4CC0">
        <w:rPr>
          <w:rFonts w:eastAsia="宋体" w:hint="eastAsia"/>
          <w:lang w:eastAsia="zh-CN"/>
        </w:rPr>
        <w:t xml:space="preserve">hannel </w:t>
      </w:r>
      <w:r>
        <w:rPr>
          <w:rFonts w:eastAsia="宋体" w:hint="eastAsia"/>
          <w:lang w:eastAsia="zh-CN"/>
        </w:rPr>
        <w:t xml:space="preserve">capability </w:t>
      </w:r>
      <w:r w:rsidRPr="00AB4CC0">
        <w:rPr>
          <w:rFonts w:eastAsia="宋体" w:hint="eastAsia"/>
          <w:lang w:eastAsia="zh-CN"/>
        </w:rPr>
        <w:t>to provide IMS service</w:t>
      </w:r>
      <w:r>
        <w:rPr>
          <w:rFonts w:eastAsia="宋体" w:hint="eastAsia"/>
          <w:lang w:eastAsia="zh-CN"/>
        </w:rPr>
        <w:t>s.</w:t>
      </w:r>
    </w:p>
    <w:p w14:paraId="55D87A7B" w14:textId="77777777" w:rsidR="00FD531A" w:rsidRPr="00481D2D" w:rsidRDefault="00FD531A" w:rsidP="00FD531A">
      <w:pPr>
        <w:snapToGrid w:val="0"/>
        <w:rPr>
          <w:ins w:id="1" w:author="CMCC" w:date="2023-05-11T17:41:00Z"/>
        </w:rPr>
      </w:pPr>
      <w:ins w:id="2" w:author="CMCC" w:date="2023-05-11T17:41:00Z">
        <w:r w:rsidRPr="00481D2D">
          <w:t>For the purposes of the present document, the following terms and definitions given in 3GPP TS 23.228 [</w:t>
        </w:r>
      </w:ins>
      <w:ins w:id="3" w:author="CMCC" w:date="2023-05-11T20:47:00Z">
        <w:r w:rsidR="00C245C5">
          <w:rPr>
            <w:rFonts w:hint="eastAsia"/>
            <w:lang w:eastAsia="zh-CN"/>
          </w:rPr>
          <w:t>3</w:t>
        </w:r>
      </w:ins>
      <w:ins w:id="4" w:author="CMCC" w:date="2023-05-11T17:41:00Z">
        <w:r w:rsidRPr="00481D2D">
          <w:t>] apply:</w:t>
        </w:r>
      </w:ins>
    </w:p>
    <w:p w14:paraId="6CDF9546" w14:textId="77777777" w:rsidR="00FD531A" w:rsidRPr="00481D2D" w:rsidRDefault="00FD531A" w:rsidP="00FD531A">
      <w:pPr>
        <w:pStyle w:val="EW"/>
        <w:rPr>
          <w:ins w:id="5" w:author="CMCC" w:date="2023-05-11T17:41:00Z"/>
          <w:b/>
          <w:bCs/>
        </w:rPr>
      </w:pPr>
      <w:ins w:id="6" w:author="CMCC" w:date="2023-05-11T17:41:00Z">
        <w:r w:rsidRPr="00481D2D">
          <w:rPr>
            <w:b/>
            <w:bCs/>
          </w:rPr>
          <w:t>IMS communication service</w:t>
        </w:r>
      </w:ins>
    </w:p>
    <w:p w14:paraId="586EA167" w14:textId="77777777" w:rsidR="00FD531A" w:rsidRPr="00481D2D" w:rsidRDefault="00FD531A" w:rsidP="00FD531A">
      <w:pPr>
        <w:pStyle w:val="EW"/>
        <w:rPr>
          <w:ins w:id="7" w:author="CMCC" w:date="2023-05-11T17:41:00Z"/>
          <w:b/>
          <w:bCs/>
        </w:rPr>
      </w:pPr>
      <w:ins w:id="8" w:author="CMCC" w:date="2023-05-11T17:41:00Z">
        <w:r w:rsidRPr="00481D2D">
          <w:rPr>
            <w:b/>
            <w:bCs/>
          </w:rPr>
          <w:t>IMS Communication Service Identifier (ICSI)</w:t>
        </w:r>
      </w:ins>
    </w:p>
    <w:p w14:paraId="2732D9BD" w14:textId="77777777" w:rsidR="007E652F" w:rsidRPr="00FD531A" w:rsidRDefault="007E652F" w:rsidP="00CD2478">
      <w:pPr>
        <w:pBdr>
          <w:bottom w:val="single" w:sz="12" w:space="1" w:color="auto"/>
        </w:pBdr>
        <w:rPr>
          <w:ins w:id="9" w:author="CMCC" w:date="2023-05-11T17:41:00Z"/>
          <w:lang w:eastAsia="zh-CN"/>
        </w:rPr>
      </w:pPr>
    </w:p>
    <w:p w14:paraId="64D80206" w14:textId="77777777" w:rsidR="00FD531A" w:rsidRPr="00FD531A" w:rsidRDefault="00FD531A" w:rsidP="00CD2478">
      <w:pPr>
        <w:pBdr>
          <w:bottom w:val="single" w:sz="12" w:space="1" w:color="auto"/>
        </w:pBdr>
        <w:rPr>
          <w:lang w:eastAsia="zh-CN"/>
        </w:rPr>
      </w:pPr>
    </w:p>
    <w:p w14:paraId="4DD27C44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493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61F9C" w14:textId="77777777" w:rsidR="00B07EE1" w:rsidRPr="004D3578" w:rsidRDefault="00B07EE1" w:rsidP="00B07EE1">
      <w:pPr>
        <w:pStyle w:val="2"/>
        <w:snapToGrid w:val="0"/>
      </w:pPr>
      <w:bookmarkStart w:id="11" w:name="_Toc132914949"/>
      <w:bookmarkEnd w:id="10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1"/>
    </w:p>
    <w:p w14:paraId="63277485" w14:textId="77777777" w:rsidR="00B07EE1" w:rsidRDefault="00B07EE1" w:rsidP="00B07EE1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FCD8C2E" w14:textId="77777777" w:rsidR="00266546" w:rsidRDefault="00266546" w:rsidP="00266546">
      <w:pPr>
        <w:pStyle w:val="EW"/>
      </w:pPr>
      <w:r w:rsidRPr="00DF18AB">
        <w:t>A</w:t>
      </w:r>
      <w:r>
        <w:t>R</w:t>
      </w:r>
      <w:r w:rsidRPr="00DF18AB">
        <w:tab/>
      </w:r>
      <w:r>
        <w:t>Augmented Reality</w:t>
      </w:r>
    </w:p>
    <w:p w14:paraId="2B878D97" w14:textId="77777777" w:rsidR="00266546" w:rsidRDefault="00266546" w:rsidP="00266546">
      <w:pPr>
        <w:pStyle w:val="EW"/>
        <w:rPr>
          <w:lang w:eastAsia="zh-CN"/>
        </w:rPr>
      </w:pPr>
      <w:r w:rsidRPr="00DF18AB">
        <w:t>AS</w:t>
      </w:r>
      <w:r w:rsidRPr="00DF18AB">
        <w:tab/>
        <w:t>Application Server</w:t>
      </w:r>
    </w:p>
    <w:p w14:paraId="0A4F9B45" w14:textId="77777777" w:rsidR="00266546" w:rsidRDefault="00266546" w:rsidP="00266546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14:paraId="2B046F7F" w14:textId="77777777" w:rsidR="00266546" w:rsidRDefault="00266546" w:rsidP="00266546">
      <w:pPr>
        <w:pStyle w:val="EW"/>
        <w:rPr>
          <w:ins w:id="12" w:author="cx" w:date="2023-09-28T16:49:00Z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55FB60C6" w14:textId="77777777" w:rsidR="00266546" w:rsidRPr="00F46DE1" w:rsidRDefault="00266546" w:rsidP="00266546">
      <w:pPr>
        <w:pStyle w:val="EW"/>
        <w:rPr>
          <w:ins w:id="13" w:author="cx" w:date="2023-09-28T16:50:00Z"/>
          <w:lang w:val="fr-FR" w:eastAsia="zh-CN"/>
        </w:rPr>
      </w:pPr>
      <w:ins w:id="14" w:author="cx" w:date="2023-09-28T16:50:00Z">
        <w:r w:rsidRPr="002804C2">
          <w:rPr>
            <w:lang w:val="fr-FR" w:eastAsia="ja-JP"/>
          </w:rPr>
          <w:t>ICSI</w:t>
        </w:r>
        <w:r w:rsidRPr="002804C2">
          <w:rPr>
            <w:lang w:val="fr-FR" w:eastAsia="ja-JP"/>
          </w:rPr>
          <w:tab/>
          <w:t>IMS Communication Service Identifier</w:t>
        </w:r>
      </w:ins>
    </w:p>
    <w:p w14:paraId="0EA6ABFA" w14:textId="77777777" w:rsidR="00266546" w:rsidRPr="00DF18AB" w:rsidRDefault="00266546" w:rsidP="00266546">
      <w:pPr>
        <w:pStyle w:val="EW"/>
      </w:pPr>
      <w:r w:rsidRPr="00DF18AB">
        <w:t>IM</w:t>
      </w:r>
      <w:r w:rsidRPr="00DF18AB">
        <w:tab/>
        <w:t>IP Multimedia</w:t>
      </w:r>
    </w:p>
    <w:p w14:paraId="2B205EBA" w14:textId="77777777" w:rsidR="00266546" w:rsidRDefault="00266546" w:rsidP="00266546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13DED54C" w14:textId="77777777" w:rsidR="00266546" w:rsidRDefault="00266546" w:rsidP="00266546">
      <w:pPr>
        <w:pStyle w:val="EW"/>
        <w:rPr>
          <w:lang w:eastAsia="zh-CN"/>
        </w:rPr>
      </w:pPr>
      <w:r w:rsidRPr="00A7653C">
        <w:rPr>
          <w:rFonts w:hint="eastAsia"/>
          <w:lang w:eastAsia="zh-CN"/>
        </w:rPr>
        <w:t>M</w:t>
      </w:r>
      <w:r w:rsidRPr="00A7653C">
        <w:rPr>
          <w:lang w:eastAsia="zh-CN"/>
        </w:rPr>
        <w:t>F</w:t>
      </w:r>
      <w:r w:rsidRPr="00A7653C">
        <w:rPr>
          <w:lang w:eastAsia="zh-CN"/>
        </w:rPr>
        <w:tab/>
        <w:t>Media Function</w:t>
      </w:r>
    </w:p>
    <w:p w14:paraId="66A98246" w14:textId="77777777" w:rsidR="00266546" w:rsidRDefault="00266546" w:rsidP="00266546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0FF7A414" w14:textId="77777777" w:rsidR="00266546" w:rsidRDefault="00266546" w:rsidP="00266546">
      <w:pPr>
        <w:pStyle w:val="EW"/>
        <w:rPr>
          <w:lang w:eastAsia="zh-CN"/>
        </w:rPr>
      </w:pPr>
      <w:r>
        <w:rPr>
          <w:rFonts w:hint="eastAsia"/>
          <w:lang w:eastAsia="zh-CN"/>
        </w:rPr>
        <w:lastRenderedPageBreak/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2A5E5547" w14:textId="77777777" w:rsidR="00266546" w:rsidRDefault="00266546" w:rsidP="00266546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7FFA5F9A" w14:textId="77777777" w:rsidR="00266546" w:rsidRPr="00DF18AB" w:rsidRDefault="00266546" w:rsidP="00266546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43329CD8" w14:textId="77777777" w:rsidR="00266546" w:rsidRPr="00DF18AB" w:rsidRDefault="00266546" w:rsidP="00266546">
      <w:pPr>
        <w:pStyle w:val="EW"/>
      </w:pPr>
      <w:r w:rsidRPr="00DF18AB">
        <w:t>UE</w:t>
      </w:r>
      <w:r w:rsidRPr="00DF18AB">
        <w:tab/>
        <w:t>User Equipment</w:t>
      </w:r>
    </w:p>
    <w:p w14:paraId="68DA4CBE" w14:textId="77777777" w:rsidR="00B07EE1" w:rsidRDefault="00B07EE1" w:rsidP="00CD2478">
      <w:pPr>
        <w:rPr>
          <w:lang w:eastAsia="zh-CN"/>
        </w:rPr>
      </w:pPr>
    </w:p>
    <w:p w14:paraId="19BF12D5" w14:textId="77777777" w:rsidR="00B07EE1" w:rsidRPr="006B5418" w:rsidRDefault="00B07EE1" w:rsidP="00B07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4227E1" w14:textId="77777777" w:rsidR="002D3D1C" w:rsidRDefault="002D3D1C" w:rsidP="002D3D1C">
      <w:pPr>
        <w:pStyle w:val="1"/>
        <w:rPr>
          <w:lang w:eastAsia="zh-CN"/>
        </w:rPr>
      </w:pPr>
      <w:bookmarkStart w:id="15" w:name="_Toc132914953"/>
      <w:r>
        <w:rPr>
          <w:rFonts w:hint="eastAsia"/>
          <w:lang w:eastAsia="zh-CN"/>
        </w:rPr>
        <w:t>7</w:t>
      </w:r>
      <w:r w:rsidRPr="004D3578">
        <w:tab/>
      </w:r>
      <w:r>
        <w:rPr>
          <w:rFonts w:hint="eastAsia"/>
          <w:lang w:eastAsia="zh-CN"/>
        </w:rPr>
        <w:t>Basic communication</w:t>
      </w:r>
      <w:bookmarkEnd w:id="15"/>
    </w:p>
    <w:p w14:paraId="4F00CCE9" w14:textId="77777777" w:rsidR="002D3D1C" w:rsidRDefault="002D3D1C" w:rsidP="002D3D1C">
      <w:pPr>
        <w:pStyle w:val="EditorsNote"/>
        <w:snapToGrid w:val="0"/>
      </w:pPr>
      <w:r w:rsidRPr="001335FF">
        <w:t>Editor's note: This clau</w:t>
      </w:r>
      <w:r>
        <w:t xml:space="preserve">se will provide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 xml:space="preserve">details on the enhancement to the </w:t>
      </w:r>
      <w:r>
        <w:rPr>
          <w:rFonts w:hint="eastAsia"/>
        </w:rPr>
        <w:t>basic communication of IMS Multimedia Telephony communication services</w:t>
      </w:r>
      <w:r>
        <w:rPr>
          <w:rFonts w:hint="eastAsia"/>
          <w:lang w:eastAsia="zh-CN"/>
        </w:rPr>
        <w:t>.</w:t>
      </w:r>
      <w:r w:rsidRPr="00B4461E">
        <w:rPr>
          <w:rFonts w:hint="eastAsia"/>
        </w:rPr>
        <w:t xml:space="preserve"> </w:t>
      </w:r>
      <w:r>
        <w:rPr>
          <w:rFonts w:hint="eastAsia"/>
        </w:rPr>
        <w:t xml:space="preserve">So far, </w:t>
      </w:r>
      <w:r w:rsidRPr="00B9646A">
        <w:t>IMS communication service identifier</w:t>
      </w:r>
      <w:r>
        <w:rPr>
          <w:rFonts w:hint="eastAsia"/>
        </w:rPr>
        <w:t xml:space="preserve">, IMS </w:t>
      </w:r>
      <w:r>
        <w:rPr>
          <w:rFonts w:hint="eastAsia"/>
          <w:lang w:eastAsia="zh-CN"/>
        </w:rPr>
        <w:t>data channel</w:t>
      </w:r>
      <w:r>
        <w:rPr>
          <w:rFonts w:hint="eastAsia"/>
        </w:rPr>
        <w:t xml:space="preserve"> capability indication/negotiation and session control aspects are considered.</w:t>
      </w:r>
    </w:p>
    <w:p w14:paraId="6CC1EF3E" w14:textId="77777777" w:rsidR="00B07EE1" w:rsidRPr="002D3D1C" w:rsidRDefault="00B07EE1" w:rsidP="00CD2478">
      <w:pPr>
        <w:rPr>
          <w:lang w:eastAsia="zh-CN"/>
        </w:rPr>
      </w:pPr>
    </w:p>
    <w:p w14:paraId="2EC0F0E0" w14:textId="5DE08E48" w:rsidR="00266546" w:rsidRDefault="002D3D1C" w:rsidP="00266546">
      <w:pPr>
        <w:pStyle w:val="2"/>
        <w:rPr>
          <w:ins w:id="16" w:author="cx" w:date="2023-09-28T16:51:00Z"/>
          <w:lang w:eastAsia="zh-CN"/>
        </w:rPr>
      </w:pPr>
      <w:ins w:id="17" w:author="CMCC" w:date="2023-05-11T17:47:00Z">
        <w:r>
          <w:rPr>
            <w:rFonts w:hint="eastAsia"/>
            <w:lang w:eastAsia="zh-CN"/>
          </w:rPr>
          <w:t>7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</w:ins>
      <w:ins w:id="18" w:author="CMCC" w:date="2023-05-11T17:48:00Z">
        <w:r w:rsidR="00B5737A" w:rsidRPr="00B9646A">
          <w:t>IMS communication service identifier</w:t>
        </w:r>
        <w:r w:rsidR="00B5737A">
          <w:rPr>
            <w:rFonts w:hint="eastAsia"/>
            <w:lang w:eastAsia="zh-CN"/>
          </w:rPr>
          <w:t xml:space="preserve"> (ICSI)</w:t>
        </w:r>
      </w:ins>
    </w:p>
    <w:p w14:paraId="37319C89" w14:textId="28015A06" w:rsidR="00266546" w:rsidRPr="00D40A80" w:rsidRDefault="00266546" w:rsidP="00266546">
      <w:pPr>
        <w:pStyle w:val="3"/>
        <w:rPr>
          <w:ins w:id="19" w:author="cx" w:date="2023-09-28T16:51:00Z"/>
          <w:lang w:eastAsia="zh-CN"/>
        </w:rPr>
      </w:pPr>
      <w:ins w:id="20" w:author="cx" w:date="2023-09-28T16:51:00Z">
        <w:r>
          <w:rPr>
            <w:lang w:eastAsia="zh-CN"/>
          </w:rPr>
          <w:t>7.x.1</w:t>
        </w:r>
        <w:r w:rsidRPr="00D40A80">
          <w:rPr>
            <w:lang w:eastAsia="zh-CN"/>
          </w:rPr>
          <w:tab/>
        </w:r>
        <w:r>
          <w:rPr>
            <w:lang w:eastAsia="zh-CN"/>
          </w:rPr>
          <w:t xml:space="preserve">Definition of ICSI for </w:t>
        </w:r>
        <w:r w:rsidRPr="00266546">
          <w:rPr>
            <w:lang w:eastAsia="zh-CN"/>
          </w:rPr>
          <w:t>IMS Data Channel services</w:t>
        </w:r>
      </w:ins>
    </w:p>
    <w:p w14:paraId="217CD6C5" w14:textId="3525238F" w:rsidR="00B17E68" w:rsidRDefault="00A74E94" w:rsidP="00A74E94">
      <w:pPr>
        <w:snapToGrid w:val="0"/>
        <w:rPr>
          <w:ins w:id="21" w:author="xu" w:date="2023-08-07T20:38:00Z"/>
        </w:rPr>
      </w:pPr>
      <w:ins w:id="22" w:author="CMCC" w:date="2023-05-11T21:27:00Z">
        <w:r w:rsidRPr="006C3D75">
          <w:t xml:space="preserve">URN used to define the ICSI for </w:t>
        </w:r>
      </w:ins>
      <w:ins w:id="23" w:author="xu" w:date="2023-08-07T19:31:00Z">
        <w:r w:rsidR="00B17E68" w:rsidRPr="00B17E68">
          <w:t>IMS Data Channel service</w:t>
        </w:r>
      </w:ins>
      <w:ins w:id="24" w:author="xu" w:date="2023-08-07T19:36:00Z">
        <w:r w:rsidR="00B17E68">
          <w:t>s</w:t>
        </w:r>
      </w:ins>
      <w:ins w:id="25" w:author="xu" w:date="2023-08-07T19:31:00Z">
        <w:r w:rsidR="00B17E68" w:rsidRPr="00B17E68">
          <w:t xml:space="preserve"> </w:t>
        </w:r>
        <w:r w:rsidR="00B17E68">
          <w:t>and</w:t>
        </w:r>
        <w:r w:rsidR="00B17E68" w:rsidRPr="00B17E68">
          <w:t xml:space="preserve"> AR communication</w:t>
        </w:r>
      </w:ins>
      <w:ins w:id="26" w:author="HXK" w:date="2023-09-28T19:22:00Z">
        <w:r w:rsidR="00B76068">
          <w:t xml:space="preserve"> based on IMS data channel</w:t>
        </w:r>
      </w:ins>
      <w:ins w:id="27" w:author="xu" w:date="2023-08-07T19:36:00Z">
        <w:r w:rsidR="00B17E68">
          <w:t>.</w:t>
        </w:r>
      </w:ins>
    </w:p>
    <w:p w14:paraId="4D4815D6" w14:textId="50EAF883" w:rsidR="009B6C71" w:rsidRDefault="00AC24DA" w:rsidP="00A74E94">
      <w:pPr>
        <w:snapToGrid w:val="0"/>
        <w:rPr>
          <w:ins w:id="28" w:author="xu" w:date="2023-08-07T21:03:00Z"/>
          <w:lang w:eastAsia="zh-CN"/>
        </w:rPr>
      </w:pPr>
      <w:ins w:id="29" w:author="xu" w:date="2023-08-07T20:44:00Z">
        <w:r>
          <w:rPr>
            <w:lang w:eastAsia="zh-CN"/>
          </w:rPr>
          <w:t>To be comp</w:t>
        </w:r>
      </w:ins>
      <w:ins w:id="30" w:author="xu" w:date="2023-08-07T20:45:00Z">
        <w:r>
          <w:rPr>
            <w:lang w:eastAsia="zh-CN"/>
          </w:rPr>
          <w:t xml:space="preserve">atible with </w:t>
        </w:r>
        <w:r w:rsidRPr="00AC24DA">
          <w:rPr>
            <w:lang w:eastAsia="zh-CN"/>
          </w:rPr>
          <w:t>IMS Multimedia Telephony Communication Service</w:t>
        </w:r>
        <w:r>
          <w:rPr>
            <w:lang w:eastAsia="zh-CN"/>
          </w:rPr>
          <w:t xml:space="preserve">, the </w:t>
        </w:r>
      </w:ins>
      <w:ins w:id="31" w:author="xu" w:date="2023-08-07T20:46:00Z">
        <w:r>
          <w:rPr>
            <w:lang w:eastAsia="zh-CN"/>
          </w:rPr>
          <w:t xml:space="preserve">URN is the </w:t>
        </w:r>
      </w:ins>
      <w:ins w:id="32" w:author="xu" w:date="2023-08-07T20:45:00Z">
        <w:r w:rsidRPr="00AC24DA">
          <w:rPr>
            <w:lang w:eastAsia="zh-CN"/>
          </w:rPr>
          <w:t>subclass identifier</w:t>
        </w:r>
      </w:ins>
      <w:ins w:id="33" w:author="xu" w:date="2023-08-07T20:46:00Z">
        <w:r>
          <w:rPr>
            <w:lang w:eastAsia="zh-CN"/>
          </w:rPr>
          <w:t xml:space="preserve"> of the ICSI for </w:t>
        </w:r>
        <w:r w:rsidRPr="00AC24DA">
          <w:rPr>
            <w:lang w:eastAsia="zh-CN"/>
          </w:rPr>
          <w:t>IMS Multimedia Telephony Communication Service</w:t>
        </w:r>
      </w:ins>
      <w:ins w:id="34" w:author="xu" w:date="2023-08-07T21:01:00Z">
        <w:r w:rsidR="00773695">
          <w:rPr>
            <w:lang w:eastAsia="zh-CN"/>
          </w:rPr>
          <w:t xml:space="preserve"> </w:t>
        </w:r>
        <w:r w:rsidR="00773695">
          <w:rPr>
            <w:rFonts w:hint="eastAsia"/>
          </w:rPr>
          <w:t xml:space="preserve">(see </w:t>
        </w:r>
        <w:r w:rsidR="00773695" w:rsidRPr="00072F81">
          <w:t>3GPP TS 24.173</w:t>
        </w:r>
        <w:r w:rsidR="00773695" w:rsidRPr="00481D2D">
          <w:t> [</w:t>
        </w:r>
      </w:ins>
      <w:ins w:id="35" w:author="cx" w:date="2023-09-28T16:59:00Z">
        <w:r w:rsidR="00E64889">
          <w:t>10</w:t>
        </w:r>
      </w:ins>
      <w:ins w:id="36" w:author="xu" w:date="2023-08-07T21:01:00Z">
        <w:r w:rsidR="00773695" w:rsidRPr="00481D2D">
          <w:t>]</w:t>
        </w:r>
        <w:r w:rsidR="00773695">
          <w:rPr>
            <w:rFonts w:hint="eastAsia"/>
          </w:rPr>
          <w:t>)</w:t>
        </w:r>
      </w:ins>
      <w:ins w:id="37" w:author="xu" w:date="2023-08-07T20:45:00Z">
        <w:r w:rsidRPr="00AC24DA">
          <w:rPr>
            <w:lang w:eastAsia="zh-CN"/>
          </w:rPr>
          <w:t>.</w:t>
        </w:r>
      </w:ins>
    </w:p>
    <w:p w14:paraId="617A9D83" w14:textId="43936607" w:rsidR="00693959" w:rsidRDefault="00693959" w:rsidP="00693959">
      <w:pPr>
        <w:pStyle w:val="NO"/>
        <w:snapToGrid w:val="0"/>
        <w:rPr>
          <w:ins w:id="38" w:author="xu" w:date="2023-08-07T20:40:00Z"/>
          <w:lang w:eastAsia="zh-CN"/>
        </w:rPr>
      </w:pPr>
      <w:ins w:id="39" w:author="xu" w:date="2023-08-07T21:03:00Z">
        <w:r>
          <w:t>NOTE:</w:t>
        </w:r>
        <w:r>
          <w:tab/>
        </w:r>
        <w:r>
          <w:rPr>
            <w:rFonts w:hint="eastAsia"/>
            <w:lang w:eastAsia="zh-CN"/>
          </w:rPr>
          <w:t xml:space="preserve">The subclass identifiers in an ICSI value are described in </w:t>
        </w:r>
        <w:r w:rsidRPr="00072F81">
          <w:t>3GPP TS 24.</w:t>
        </w:r>
        <w:r>
          <w:rPr>
            <w:rFonts w:hint="eastAsia"/>
          </w:rPr>
          <w:t>229</w:t>
        </w:r>
        <w:r w:rsidRPr="00481D2D">
          <w:t> [</w:t>
        </w:r>
      </w:ins>
      <w:ins w:id="40" w:author="cx" w:date="2023-09-28T16:59:00Z">
        <w:r w:rsidR="00E64889">
          <w:t>9</w:t>
        </w:r>
      </w:ins>
      <w:ins w:id="41" w:author="xu" w:date="2023-08-07T21:03:00Z">
        <w:r w:rsidRPr="00481D2D">
          <w:t>].</w:t>
        </w:r>
      </w:ins>
    </w:p>
    <w:p w14:paraId="37F9A493" w14:textId="77777777" w:rsidR="00A74E94" w:rsidRPr="00481D2D" w:rsidRDefault="00A74E94" w:rsidP="00A74E94">
      <w:pPr>
        <w:snapToGrid w:val="0"/>
        <w:rPr>
          <w:ins w:id="42" w:author="CMCC" w:date="2023-05-11T21:27:00Z"/>
        </w:rPr>
      </w:pPr>
      <w:ins w:id="43" w:author="CMCC" w:date="2023-05-11T21:27:00Z">
        <w:r>
          <w:rPr>
            <w:rFonts w:hint="eastAsia"/>
            <w:lang w:eastAsia="zh-CN"/>
          </w:rPr>
          <w:t xml:space="preserve">The </w:t>
        </w:r>
        <w:r w:rsidRPr="00481D2D">
          <w:t xml:space="preserve">ICSI for </w:t>
        </w:r>
        <w:r>
          <w:rPr>
            <w:rFonts w:hint="eastAsia"/>
            <w:lang w:eastAsia="zh-CN"/>
          </w:rPr>
          <w:t xml:space="preserve">IMS Data Channel </w:t>
        </w:r>
      </w:ins>
      <w:ins w:id="44" w:author="xu" w:date="2023-08-07T20:57:00Z">
        <w:r w:rsidR="00875F5A">
          <w:rPr>
            <w:lang w:eastAsia="zh-CN"/>
          </w:rPr>
          <w:t>services</w:t>
        </w:r>
      </w:ins>
      <w:ins w:id="45" w:author="CMCC" w:date="2023-05-11T21:27:00Z">
        <w:r w:rsidRPr="00481D2D">
          <w:t xml:space="preserve"> </w:t>
        </w:r>
      </w:ins>
      <w:ins w:id="46" w:author="xu" w:date="2023-08-07T20:59:00Z">
        <w:r w:rsidR="006B6B88">
          <w:t xml:space="preserve">and </w:t>
        </w:r>
        <w:r w:rsidR="006B6B88" w:rsidRPr="006B6B88">
          <w:t>AR communication</w:t>
        </w:r>
        <w:r w:rsidR="006B6B88" w:rsidRPr="006B6B88">
          <w:rPr>
            <w:rFonts w:hint="eastAsia"/>
          </w:rPr>
          <w:t xml:space="preserve"> </w:t>
        </w:r>
      </w:ins>
      <w:ins w:id="47" w:author="CMCC" w:date="2023-05-11T21:27:00Z">
        <w:r>
          <w:rPr>
            <w:rFonts w:hint="eastAsia"/>
            <w:lang w:eastAsia="zh-CN"/>
          </w:rPr>
          <w:t>is</w:t>
        </w:r>
        <w:r w:rsidRPr="00481D2D">
          <w:t>:</w:t>
        </w:r>
      </w:ins>
    </w:p>
    <w:p w14:paraId="7F2B6A26" w14:textId="77777777" w:rsidR="00A74E94" w:rsidRDefault="00A74E94" w:rsidP="00A74E94">
      <w:pPr>
        <w:pStyle w:val="PL"/>
        <w:snapToGrid w:val="0"/>
        <w:rPr>
          <w:ins w:id="48" w:author="CMCC" w:date="2023-05-11T21:27:00Z"/>
          <w:rFonts w:eastAsiaTheme="minorEastAsia"/>
          <w:lang w:eastAsia="zh-CN"/>
        </w:rPr>
      </w:pPr>
      <w:ins w:id="49" w:author="CMCC" w:date="2023-05-11T21:27:00Z">
        <w:r w:rsidRPr="00481D2D">
          <w:tab/>
        </w:r>
        <w:r w:rsidRPr="00481D2D">
          <w:rPr>
            <w:rFonts w:eastAsia="PMingLiU" w:cs="Courier New"/>
            <w:lang w:eastAsia="zh-TW"/>
          </w:rPr>
          <w:t>urn:</w:t>
        </w:r>
        <w:r w:rsidRPr="00481D2D">
          <w:rPr>
            <w:rFonts w:eastAsia="PMingLiU"/>
            <w:lang w:eastAsia="zh-TW"/>
          </w:rPr>
          <w:t>urn-7:3gpp-service.ims.icsi.mmtel</w:t>
        </w:r>
        <w:r>
          <w:rPr>
            <w:rFonts w:eastAsiaTheme="minorEastAsia" w:hint="eastAsia"/>
            <w:lang w:eastAsia="zh-CN"/>
          </w:rPr>
          <w:t>.DC</w:t>
        </w:r>
      </w:ins>
    </w:p>
    <w:p w14:paraId="3F943056" w14:textId="77777777" w:rsidR="00A74E94" w:rsidRPr="00B908B7" w:rsidRDefault="00A74E94" w:rsidP="00A74E94">
      <w:pPr>
        <w:pStyle w:val="PL"/>
        <w:snapToGrid w:val="0"/>
        <w:rPr>
          <w:ins w:id="50" w:author="CMCC" w:date="2023-05-11T21:27:00Z"/>
          <w:rFonts w:eastAsiaTheme="minorEastAsia"/>
          <w:lang w:eastAsia="zh-CN"/>
        </w:rPr>
      </w:pPr>
    </w:p>
    <w:p w14:paraId="330F28E3" w14:textId="77777777" w:rsidR="009B6C71" w:rsidRDefault="009B6C71" w:rsidP="009B6C71">
      <w:pPr>
        <w:overflowPunct w:val="0"/>
        <w:autoSpaceDE w:val="0"/>
        <w:autoSpaceDN w:val="0"/>
        <w:adjustRightInd w:val="0"/>
        <w:textAlignment w:val="baseline"/>
        <w:rPr>
          <w:ins w:id="51" w:author="xu" w:date="2023-08-07T20:39:00Z"/>
          <w:lang w:eastAsia="en-GB"/>
        </w:rPr>
      </w:pPr>
      <w:ins w:id="52" w:author="xu" w:date="2023-08-07T20:39:00Z">
        <w:r w:rsidRPr="00B17E68">
          <w:rPr>
            <w:lang w:eastAsia="en-GB"/>
          </w:rPr>
          <w:t xml:space="preserve">Summary of the URN: This URN </w:t>
        </w:r>
        <w:r>
          <w:rPr>
            <w:lang w:eastAsia="en-GB"/>
          </w:rPr>
          <w:t xml:space="preserve">indicates the UE and the network support </w:t>
        </w:r>
        <w:r w:rsidRPr="00D459E0">
          <w:rPr>
            <w:lang w:eastAsia="en-GB"/>
          </w:rPr>
          <w:t>IMS Data Channel services and AR</w:t>
        </w:r>
      </w:ins>
      <w:ins w:id="53" w:author="xu" w:date="2023-08-07T21:48:00Z">
        <w:r w:rsidR="00AD02C9">
          <w:rPr>
            <w:lang w:eastAsia="en-GB"/>
          </w:rPr>
          <w:t xml:space="preserve"> </w:t>
        </w:r>
      </w:ins>
      <w:ins w:id="54" w:author="xu" w:date="2023-08-07T21:49:00Z">
        <w:r w:rsidR="00AD02C9" w:rsidRPr="009B6C71">
          <w:rPr>
            <w:lang w:eastAsia="en-GB"/>
          </w:rPr>
          <w:t>communication</w:t>
        </w:r>
      </w:ins>
      <w:ins w:id="55" w:author="xu" w:date="2023-08-07T20:39:00Z">
        <w:r w:rsidRPr="00B17E68">
          <w:rPr>
            <w:lang w:eastAsia="en-GB"/>
          </w:rPr>
          <w:t>.</w:t>
        </w:r>
      </w:ins>
    </w:p>
    <w:p w14:paraId="67A0578A" w14:textId="77777777" w:rsidR="009B6C71" w:rsidRPr="00B9646A" w:rsidRDefault="009B6C71" w:rsidP="009B6C71">
      <w:pPr>
        <w:overflowPunct w:val="0"/>
        <w:autoSpaceDE w:val="0"/>
        <w:autoSpaceDN w:val="0"/>
        <w:adjustRightInd w:val="0"/>
        <w:textAlignment w:val="baseline"/>
        <w:rPr>
          <w:ins w:id="56" w:author="xu" w:date="2023-08-07T20:39:00Z"/>
          <w:lang w:eastAsia="en-GB"/>
        </w:rPr>
      </w:pPr>
      <w:ins w:id="57" w:author="xu" w:date="2023-08-07T20:39:00Z">
        <w:r w:rsidRPr="00B9646A">
          <w:rPr>
            <w:lang w:eastAsia="en-GB"/>
          </w:rPr>
          <w:t xml:space="preserve">The </w:t>
        </w:r>
        <w:r>
          <w:rPr>
            <w:lang w:eastAsia="en-GB"/>
          </w:rPr>
          <w:t>URN</w:t>
        </w:r>
        <w:r w:rsidRPr="00B9646A">
          <w:rPr>
            <w:lang w:eastAsia="en-GB"/>
          </w:rPr>
          <w:t xml:space="preserve"> is intended primarily for use in the following applications, protocols, services, or negotiation mechanisms:</w:t>
        </w:r>
      </w:ins>
    </w:p>
    <w:p w14:paraId="0D4B497D" w14:textId="114BE0C7" w:rsidR="009B6C71" w:rsidRPr="00B9646A" w:rsidRDefault="000C0FC4" w:rsidP="000C0FC4">
      <w:pPr>
        <w:pStyle w:val="B1"/>
        <w:rPr>
          <w:ins w:id="58" w:author="xu" w:date="2023-08-07T20:39:00Z"/>
          <w:lang w:eastAsia="en-GB"/>
        </w:rPr>
      </w:pPr>
      <w:ins w:id="59" w:author="cx" w:date="2023-09-29T22:30:00Z">
        <w:r>
          <w:rPr>
            <w:lang w:eastAsia="en-GB"/>
          </w:rPr>
          <w:t>-</w:t>
        </w:r>
      </w:ins>
      <w:ins w:id="60" w:author="xu" w:date="2023-08-07T20:39:00Z">
        <w:r w:rsidR="009B6C71" w:rsidRPr="00B9646A">
          <w:rPr>
            <w:lang w:eastAsia="en-GB"/>
          </w:rPr>
          <w:t xml:space="preserve">This </w:t>
        </w:r>
        <w:r w:rsidR="009B6C71">
          <w:rPr>
            <w:lang w:eastAsia="en-GB"/>
          </w:rPr>
          <w:t>URN</w:t>
        </w:r>
        <w:r w:rsidR="009B6C71" w:rsidRPr="00B9646A">
          <w:rPr>
            <w:lang w:eastAsia="en-GB"/>
          </w:rPr>
          <w:t xml:space="preserve"> is most useful </w:t>
        </w:r>
        <w:r w:rsidR="009B6C71">
          <w:rPr>
            <w:lang w:eastAsia="en-GB"/>
          </w:rPr>
          <w:t xml:space="preserve">for a UE and the network to indicate its service </w:t>
        </w:r>
        <w:r w:rsidR="009B6C71" w:rsidRPr="00B9646A">
          <w:rPr>
            <w:lang w:eastAsia="en-GB"/>
          </w:rPr>
          <w:t>capabilities</w:t>
        </w:r>
        <w:r w:rsidR="009B6C71">
          <w:rPr>
            <w:lang w:eastAsia="en-GB"/>
          </w:rPr>
          <w:t xml:space="preserve"> supporting of </w:t>
        </w:r>
        <w:r w:rsidR="009B6C71" w:rsidRPr="009B6C71">
          <w:rPr>
            <w:lang w:eastAsia="en-GB"/>
          </w:rPr>
          <w:t>IMS Data Channel services and AR communication</w:t>
        </w:r>
        <w:r w:rsidR="009B6C71">
          <w:rPr>
            <w:lang w:eastAsia="en-GB"/>
          </w:rPr>
          <w:t>.</w:t>
        </w:r>
      </w:ins>
    </w:p>
    <w:p w14:paraId="1C4EF9A8" w14:textId="77777777" w:rsidR="009B6C71" w:rsidRPr="00B9646A" w:rsidRDefault="009B6C71" w:rsidP="009B6C71">
      <w:pPr>
        <w:overflowPunct w:val="0"/>
        <w:autoSpaceDE w:val="0"/>
        <w:autoSpaceDN w:val="0"/>
        <w:adjustRightInd w:val="0"/>
        <w:textAlignment w:val="baseline"/>
        <w:rPr>
          <w:ins w:id="61" w:author="xu" w:date="2023-08-07T20:39:00Z"/>
          <w:lang w:eastAsia="en-GB"/>
        </w:rPr>
      </w:pPr>
      <w:ins w:id="62" w:author="xu" w:date="2023-08-07T20:39:00Z">
        <w:r w:rsidRPr="00B9646A">
          <w:rPr>
            <w:lang w:eastAsia="en-GB"/>
          </w:rPr>
          <w:t xml:space="preserve">Examples of typical use: Indicating that a </w:t>
        </w:r>
        <w:r>
          <w:rPr>
            <w:lang w:eastAsia="en-GB"/>
          </w:rPr>
          <w:t>UE</w:t>
        </w:r>
        <w:r w:rsidRPr="00B9646A">
          <w:rPr>
            <w:lang w:eastAsia="en-GB"/>
          </w:rPr>
          <w:t xml:space="preserve"> </w:t>
        </w:r>
        <w:r>
          <w:rPr>
            <w:lang w:eastAsia="en-GB"/>
          </w:rPr>
          <w:t xml:space="preserve">or the network </w:t>
        </w:r>
        <w:r w:rsidRPr="00B9646A">
          <w:rPr>
            <w:lang w:eastAsia="en-GB"/>
          </w:rPr>
          <w:t xml:space="preserve">can support </w:t>
        </w:r>
        <w:r w:rsidRPr="009B6C71">
          <w:rPr>
            <w:lang w:eastAsia="en-GB"/>
          </w:rPr>
          <w:t>IMS Data Channel services and AR communication</w:t>
        </w:r>
        <w:r w:rsidRPr="00B9646A">
          <w:rPr>
            <w:lang w:eastAsia="en-GB"/>
          </w:rPr>
          <w:t>.</w:t>
        </w:r>
        <w:r>
          <w:rPr>
            <w:lang w:eastAsia="en-GB"/>
          </w:rPr>
          <w:t xml:space="preserve"> </w:t>
        </w:r>
      </w:ins>
    </w:p>
    <w:p w14:paraId="1CCC732E" w14:textId="77777777" w:rsidR="009B6C71" w:rsidRPr="00B9646A" w:rsidRDefault="009B6C71" w:rsidP="009B6C71">
      <w:pPr>
        <w:overflowPunct w:val="0"/>
        <w:autoSpaceDE w:val="0"/>
        <w:autoSpaceDN w:val="0"/>
        <w:adjustRightInd w:val="0"/>
        <w:textAlignment w:val="baseline"/>
        <w:rPr>
          <w:ins w:id="63" w:author="xu" w:date="2023-08-07T20:39:00Z"/>
          <w:lang w:eastAsia="en-GB"/>
        </w:rPr>
      </w:pPr>
      <w:ins w:id="64" w:author="xu" w:date="2023-08-07T20:39:00Z">
        <w:r w:rsidRPr="00B9646A">
          <w:rPr>
            <w:lang w:eastAsia="en-GB"/>
          </w:rPr>
          <w:t>Related standards or documents:</w:t>
        </w:r>
      </w:ins>
    </w:p>
    <w:p w14:paraId="6A6B7AAF" w14:textId="77777777" w:rsidR="009B6C71" w:rsidRDefault="009B6C71" w:rsidP="009B6C71">
      <w:pPr>
        <w:snapToGrid w:val="0"/>
        <w:rPr>
          <w:ins w:id="65" w:author="xu" w:date="2023-08-07T20:39:00Z"/>
        </w:rPr>
      </w:pPr>
      <w:ins w:id="66" w:author="xu" w:date="2023-08-07T20:39:00Z">
        <w:r w:rsidRPr="00072F81">
          <w:t>3GPP TS 24.1</w:t>
        </w:r>
        <w:r>
          <w:t>86</w:t>
        </w:r>
        <w:r w:rsidRPr="00072F81">
          <w:t>: "</w:t>
        </w:r>
        <w:r w:rsidRPr="009B6C71">
          <w:t xml:space="preserve"> </w:t>
        </w:r>
        <w:r>
          <w:t>IMS Data Channel applications; Protocol specification</w:t>
        </w:r>
        <w:r w:rsidRPr="00072F81">
          <w:t>"</w:t>
        </w:r>
      </w:ins>
    </w:p>
    <w:p w14:paraId="193E2948" w14:textId="77777777" w:rsidR="00E64889" w:rsidRPr="00B9646A" w:rsidRDefault="00E64889" w:rsidP="00E64889">
      <w:pPr>
        <w:pStyle w:val="3"/>
        <w:rPr>
          <w:ins w:id="67" w:author="cx" w:date="2023-09-28T16:57:00Z"/>
        </w:rPr>
      </w:pPr>
      <w:bookmarkStart w:id="68" w:name="_Toc20131281"/>
      <w:bookmarkStart w:id="69" w:name="_Toc27486631"/>
      <w:bookmarkStart w:id="70" w:name="_Toc123566661"/>
      <w:ins w:id="71" w:author="cx" w:date="2023-09-28T16:57:00Z">
        <w:r>
          <w:t>7</w:t>
        </w:r>
        <w:r w:rsidRPr="00B9646A">
          <w:t>.</w:t>
        </w:r>
        <w:r>
          <w:t>x.2</w:t>
        </w:r>
        <w:r w:rsidRPr="00B9646A">
          <w:tab/>
        </w:r>
        <w:bookmarkEnd w:id="68"/>
        <w:bookmarkEnd w:id="69"/>
        <w:bookmarkEnd w:id="70"/>
        <w:r>
          <w:t>ICSI in IMS registration and session control procedures</w:t>
        </w:r>
      </w:ins>
    </w:p>
    <w:p w14:paraId="00C27D29" w14:textId="2236BF43" w:rsidR="00E64889" w:rsidRDefault="00E64889" w:rsidP="00E64889">
      <w:pPr>
        <w:rPr>
          <w:ins w:id="72" w:author="cx" w:date="2023-09-28T16:57:00Z"/>
          <w:rFonts w:eastAsia="宋体"/>
          <w:lang w:eastAsia="zh-CN"/>
        </w:rPr>
      </w:pPr>
      <w:ins w:id="73" w:author="cx" w:date="2023-09-28T16:57:00Z">
        <w:r w:rsidRPr="00C04EA6">
          <w:rPr>
            <w:rFonts w:eastAsia="宋体"/>
            <w:lang w:eastAsia="zh-CN"/>
          </w:rPr>
          <w:t>The UE supporting IMS Data Channel shall include the "+g.3gpp. i</w:t>
        </w:r>
        <w:r>
          <w:rPr>
            <w:rFonts w:eastAsia="宋体"/>
            <w:lang w:eastAsia="zh-CN"/>
          </w:rPr>
          <w:t>cs</w:t>
        </w:r>
        <w:r w:rsidRPr="00C04EA6">
          <w:rPr>
            <w:rFonts w:eastAsia="宋体"/>
            <w:lang w:eastAsia="zh-CN"/>
          </w:rPr>
          <w:t xml:space="preserve">i-ref" header field parameter </w:t>
        </w:r>
      </w:ins>
      <w:ins w:id="74" w:author="cx" w:date="2023-09-29T22:44:00Z">
        <w:r w:rsidR="00357879" w:rsidRPr="00357879">
          <w:rPr>
            <w:rFonts w:eastAsia="宋体"/>
            <w:lang w:eastAsia="zh-CN"/>
          </w:rPr>
          <w:t xml:space="preserve">equals to the ICSI value defined in subclause 7.x.1 </w:t>
        </w:r>
      </w:ins>
      <w:ins w:id="75" w:author="cx" w:date="2023-09-29T22:49:00Z">
        <w:r w:rsidR="00357879">
          <w:rPr>
            <w:rFonts w:eastAsia="宋体"/>
            <w:lang w:eastAsia="zh-CN"/>
          </w:rPr>
          <w:t xml:space="preserve">or </w:t>
        </w:r>
      </w:ins>
      <w:ins w:id="76" w:author="cx" w:date="2023-09-29T22:53:00Z">
        <w:r w:rsidR="00DA53B2" w:rsidRPr="00DA53B2">
          <w:rPr>
            <w:rFonts w:eastAsia="宋体"/>
            <w:lang w:eastAsia="zh-CN"/>
          </w:rPr>
          <w:t>the ICSI value defined in subclause 7.x.1</w:t>
        </w:r>
        <w:r w:rsidR="00DA53B2">
          <w:rPr>
            <w:rFonts w:eastAsia="宋体"/>
            <w:lang w:eastAsia="zh-CN"/>
          </w:rPr>
          <w:t xml:space="preserve"> together</w:t>
        </w:r>
      </w:ins>
      <w:ins w:id="77" w:author="cx" w:date="2023-09-29T22:52:00Z">
        <w:r w:rsidR="00357879" w:rsidRPr="00357879">
          <w:rPr>
            <w:rFonts w:eastAsia="宋体"/>
            <w:lang w:eastAsia="zh-CN"/>
          </w:rPr>
          <w:t xml:space="preserve"> </w:t>
        </w:r>
      </w:ins>
      <w:ins w:id="78" w:author="cx" w:date="2023-09-29T22:54:00Z">
        <w:r w:rsidR="00DA53B2">
          <w:rPr>
            <w:rFonts w:eastAsia="宋体"/>
            <w:lang w:eastAsia="zh-CN"/>
          </w:rPr>
          <w:t xml:space="preserve">with </w:t>
        </w:r>
        <w:r w:rsidR="00DA53B2">
          <w:rPr>
            <w:rFonts w:eastAsia="宋体"/>
            <w:lang w:eastAsia="zh-CN"/>
          </w:rPr>
          <w:t xml:space="preserve">the </w:t>
        </w:r>
        <w:r w:rsidR="00DA53B2" w:rsidRPr="00D77EA4">
          <w:rPr>
            <w:rFonts w:eastAsia="宋体"/>
            <w:lang w:eastAsia="zh-CN"/>
          </w:rPr>
          <w:t xml:space="preserve">ICSI value </w:t>
        </w:r>
        <w:r w:rsidR="00DA53B2">
          <w:rPr>
            <w:rFonts w:eastAsia="宋体"/>
            <w:lang w:eastAsia="zh-CN"/>
          </w:rPr>
          <w:t>defined in</w:t>
        </w:r>
        <w:r w:rsidR="00DA53B2" w:rsidRPr="00266546">
          <w:rPr>
            <w:rFonts w:eastAsia="宋体"/>
            <w:lang w:eastAsia="zh-CN"/>
          </w:rPr>
          <w:t xml:space="preserve"> </w:t>
        </w:r>
        <w:r w:rsidR="00DA53B2" w:rsidRPr="00042E66">
          <w:rPr>
            <w:rFonts w:eastAsia="宋体"/>
            <w:lang w:eastAsia="zh-CN"/>
          </w:rPr>
          <w:t>3GPP TS 24.</w:t>
        </w:r>
        <w:r w:rsidR="00DA53B2">
          <w:rPr>
            <w:rFonts w:eastAsia="宋体"/>
            <w:lang w:eastAsia="zh-CN"/>
          </w:rPr>
          <w:t>175</w:t>
        </w:r>
        <w:r w:rsidR="00DA53B2" w:rsidRPr="00042E66">
          <w:rPr>
            <w:rFonts w:eastAsia="宋体"/>
            <w:lang w:eastAsia="zh-CN"/>
          </w:rPr>
          <w:t> </w:t>
        </w:r>
        <w:r w:rsidR="00DA53B2" w:rsidRPr="00C04EA6">
          <w:rPr>
            <w:rFonts w:eastAsia="宋体"/>
            <w:lang w:eastAsia="zh-CN"/>
          </w:rPr>
          <w:t>[</w:t>
        </w:r>
        <w:r w:rsidR="00DA53B2">
          <w:rPr>
            <w:rFonts w:eastAsia="宋体"/>
            <w:lang w:eastAsia="zh-CN"/>
          </w:rPr>
          <w:t>10</w:t>
        </w:r>
        <w:r w:rsidR="00DA53B2" w:rsidRPr="00C04EA6">
          <w:rPr>
            <w:rFonts w:eastAsia="宋体"/>
            <w:lang w:eastAsia="zh-CN"/>
          </w:rPr>
          <w:t>]</w:t>
        </w:r>
        <w:r w:rsidR="00DA53B2">
          <w:rPr>
            <w:rFonts w:eastAsia="宋体"/>
            <w:lang w:eastAsia="zh-CN"/>
          </w:rPr>
          <w:t xml:space="preserve"> subclause</w:t>
        </w:r>
      </w:ins>
      <w:ins w:id="79" w:author="cx" w:date="2023-09-29T22:55:00Z">
        <w:r w:rsidR="00DA53B2">
          <w:rPr>
            <w:rFonts w:eastAsia="宋体"/>
            <w:lang w:eastAsia="zh-CN"/>
          </w:rPr>
          <w:t xml:space="preserve"> 5.1 </w:t>
        </w:r>
      </w:ins>
      <w:ins w:id="80" w:author="cx" w:date="2023-09-28T16:57:00Z">
        <w:r>
          <w:rPr>
            <w:rFonts w:eastAsia="宋体"/>
            <w:lang w:eastAsia="zh-CN"/>
          </w:rPr>
          <w:t xml:space="preserve">in </w:t>
        </w:r>
        <w:r w:rsidRPr="00C04EA6">
          <w:rPr>
            <w:rFonts w:eastAsia="宋体"/>
            <w:lang w:eastAsia="zh-CN"/>
          </w:rPr>
          <w:t xml:space="preserve">the Contact header field </w:t>
        </w:r>
        <w:r>
          <w:rPr>
            <w:rFonts w:eastAsia="宋体"/>
            <w:lang w:eastAsia="zh-CN"/>
          </w:rPr>
          <w:t>of</w:t>
        </w:r>
        <w:r w:rsidRPr="00C04EA6">
          <w:rPr>
            <w:rFonts w:eastAsia="宋体"/>
            <w:lang w:eastAsia="zh-CN"/>
          </w:rPr>
          <w:t xml:space="preserve"> initial requests and responses as described in </w:t>
        </w:r>
        <w:r w:rsidRPr="00042E66">
          <w:rPr>
            <w:rFonts w:eastAsia="宋体"/>
            <w:lang w:eastAsia="zh-CN"/>
          </w:rPr>
          <w:t>3GPP TS 24.229 </w:t>
        </w:r>
        <w:r w:rsidRPr="00C04EA6">
          <w:rPr>
            <w:rFonts w:eastAsia="宋体"/>
            <w:lang w:eastAsia="zh-CN"/>
          </w:rPr>
          <w:t>[</w:t>
        </w:r>
        <w:r>
          <w:rPr>
            <w:rFonts w:eastAsia="宋体"/>
            <w:lang w:eastAsia="zh-CN"/>
          </w:rPr>
          <w:t>9</w:t>
        </w:r>
        <w:r w:rsidRPr="00C04EA6">
          <w:rPr>
            <w:rFonts w:eastAsia="宋体"/>
            <w:lang w:eastAsia="zh-CN"/>
          </w:rPr>
          <w:t>].</w:t>
        </w:r>
      </w:ins>
      <w:ins w:id="81" w:author="cx" w:date="2023-09-28T17:02:00Z">
        <w:r w:rsidR="009E4FBA">
          <w:rPr>
            <w:rFonts w:eastAsia="宋体"/>
            <w:lang w:eastAsia="zh-CN"/>
          </w:rPr>
          <w:t xml:space="preserve"> </w:t>
        </w:r>
      </w:ins>
    </w:p>
    <w:p w14:paraId="404844BE" w14:textId="111222CD" w:rsidR="00E64889" w:rsidRDefault="00E64889" w:rsidP="00E64889">
      <w:pPr>
        <w:rPr>
          <w:ins w:id="82" w:author="cx" w:date="2023-09-28T16:57:00Z"/>
          <w:lang w:eastAsia="zh-CN"/>
        </w:rPr>
      </w:pPr>
      <w:ins w:id="83" w:author="cx" w:date="2023-09-28T16:57:00Z">
        <w:r w:rsidRPr="00A22627">
          <w:rPr>
            <w:lang w:eastAsia="zh-CN"/>
          </w:rPr>
          <w:t>The application server supporting IMS Data Channel shall include the "+g.3gpp.</w:t>
        </w:r>
        <w:r>
          <w:rPr>
            <w:lang w:eastAsia="zh-CN"/>
          </w:rPr>
          <w:t>icsi</w:t>
        </w:r>
        <w:r w:rsidRPr="00A22627">
          <w:rPr>
            <w:lang w:eastAsia="zh-CN"/>
          </w:rPr>
          <w:t xml:space="preserve">-ref" header field </w:t>
        </w:r>
      </w:ins>
      <w:ins w:id="84" w:author="cx" w:date="2023-09-29T22:46:00Z">
        <w:r w:rsidR="00357879" w:rsidRPr="00357879">
          <w:rPr>
            <w:lang w:eastAsia="zh-CN"/>
          </w:rPr>
          <w:t xml:space="preserve">parameter equals to the ICSI value defined in subclause 7.x.1 </w:t>
        </w:r>
      </w:ins>
      <w:ins w:id="85" w:author="cx" w:date="2023-09-29T22:57:00Z">
        <w:r w:rsidR="00DA53B2">
          <w:rPr>
            <w:rFonts w:eastAsia="宋体"/>
            <w:lang w:eastAsia="zh-CN"/>
          </w:rPr>
          <w:t xml:space="preserve">or </w:t>
        </w:r>
        <w:r w:rsidR="00DA53B2" w:rsidRPr="00DA53B2">
          <w:rPr>
            <w:rFonts w:eastAsia="宋体"/>
            <w:lang w:eastAsia="zh-CN"/>
          </w:rPr>
          <w:t>the ICSI value defined in subclause 7.x.1</w:t>
        </w:r>
        <w:r w:rsidR="00DA53B2">
          <w:rPr>
            <w:rFonts w:eastAsia="宋体"/>
            <w:lang w:eastAsia="zh-CN"/>
          </w:rPr>
          <w:t xml:space="preserve"> together</w:t>
        </w:r>
        <w:r w:rsidR="00DA53B2" w:rsidRPr="00357879">
          <w:rPr>
            <w:rFonts w:eastAsia="宋体"/>
            <w:lang w:eastAsia="zh-CN"/>
          </w:rPr>
          <w:t xml:space="preserve"> </w:t>
        </w:r>
        <w:r w:rsidR="00DA53B2">
          <w:rPr>
            <w:rFonts w:eastAsia="宋体"/>
            <w:lang w:eastAsia="zh-CN"/>
          </w:rPr>
          <w:t xml:space="preserve">with the </w:t>
        </w:r>
        <w:r w:rsidR="00DA53B2" w:rsidRPr="00D77EA4">
          <w:rPr>
            <w:rFonts w:eastAsia="宋体"/>
            <w:lang w:eastAsia="zh-CN"/>
          </w:rPr>
          <w:t xml:space="preserve">ICSI value </w:t>
        </w:r>
        <w:r w:rsidR="00DA53B2">
          <w:rPr>
            <w:rFonts w:eastAsia="宋体"/>
            <w:lang w:eastAsia="zh-CN"/>
          </w:rPr>
          <w:t>defined in</w:t>
        </w:r>
        <w:r w:rsidR="00DA53B2" w:rsidRPr="00266546">
          <w:rPr>
            <w:rFonts w:eastAsia="宋体"/>
            <w:lang w:eastAsia="zh-CN"/>
          </w:rPr>
          <w:t xml:space="preserve"> </w:t>
        </w:r>
        <w:r w:rsidR="00DA53B2" w:rsidRPr="00042E66">
          <w:rPr>
            <w:rFonts w:eastAsia="宋体"/>
            <w:lang w:eastAsia="zh-CN"/>
          </w:rPr>
          <w:t>3GPP TS 24.</w:t>
        </w:r>
        <w:r w:rsidR="00DA53B2">
          <w:rPr>
            <w:rFonts w:eastAsia="宋体"/>
            <w:lang w:eastAsia="zh-CN"/>
          </w:rPr>
          <w:t>175</w:t>
        </w:r>
        <w:r w:rsidR="00DA53B2" w:rsidRPr="00042E66">
          <w:rPr>
            <w:rFonts w:eastAsia="宋体"/>
            <w:lang w:eastAsia="zh-CN"/>
          </w:rPr>
          <w:t> </w:t>
        </w:r>
        <w:r w:rsidR="00DA53B2" w:rsidRPr="00C04EA6">
          <w:rPr>
            <w:rFonts w:eastAsia="宋体"/>
            <w:lang w:eastAsia="zh-CN"/>
          </w:rPr>
          <w:t>[</w:t>
        </w:r>
        <w:r w:rsidR="00DA53B2">
          <w:rPr>
            <w:rFonts w:eastAsia="宋体"/>
            <w:lang w:eastAsia="zh-CN"/>
          </w:rPr>
          <w:t>10</w:t>
        </w:r>
        <w:r w:rsidR="00DA53B2" w:rsidRPr="00C04EA6">
          <w:rPr>
            <w:rFonts w:eastAsia="宋体"/>
            <w:lang w:eastAsia="zh-CN"/>
          </w:rPr>
          <w:t>]</w:t>
        </w:r>
        <w:r w:rsidR="00DA53B2">
          <w:rPr>
            <w:rFonts w:eastAsia="宋体"/>
            <w:lang w:eastAsia="zh-CN"/>
          </w:rPr>
          <w:t xml:space="preserve"> subclause 5.1 </w:t>
        </w:r>
      </w:ins>
      <w:ins w:id="86" w:author="cx" w:date="2023-09-28T16:57:00Z">
        <w:r w:rsidRPr="00A22627">
          <w:rPr>
            <w:lang w:eastAsia="zh-CN"/>
          </w:rPr>
          <w:t xml:space="preserve">in a Feature-Caps header field in requests sent to the terminating user and in 1xx or 2xx responses to requests from the originating user as described in </w:t>
        </w:r>
        <w:r w:rsidRPr="00042E66">
          <w:rPr>
            <w:rFonts w:eastAsia="宋体"/>
            <w:lang w:eastAsia="zh-CN"/>
          </w:rPr>
          <w:t>3GPP TS 24.229 </w:t>
        </w:r>
        <w:r w:rsidRPr="00C04EA6">
          <w:rPr>
            <w:rFonts w:eastAsia="宋体"/>
            <w:lang w:eastAsia="zh-CN"/>
          </w:rPr>
          <w:t>[</w:t>
        </w:r>
        <w:r>
          <w:rPr>
            <w:rFonts w:eastAsia="宋体"/>
            <w:lang w:eastAsia="zh-CN"/>
          </w:rPr>
          <w:t>9</w:t>
        </w:r>
        <w:r w:rsidRPr="00C04EA6">
          <w:rPr>
            <w:rFonts w:eastAsia="宋体"/>
            <w:lang w:eastAsia="zh-CN"/>
          </w:rPr>
          <w:t>]</w:t>
        </w:r>
        <w:r w:rsidRPr="00A22627">
          <w:rPr>
            <w:lang w:eastAsia="zh-CN"/>
          </w:rPr>
          <w:t>.</w:t>
        </w:r>
      </w:ins>
    </w:p>
    <w:p w14:paraId="2F82055E" w14:textId="211A6706" w:rsidR="00E64889" w:rsidRDefault="00E64889" w:rsidP="00E64889">
      <w:pPr>
        <w:rPr>
          <w:ins w:id="87" w:author="cx" w:date="2023-09-28T16:57:00Z"/>
          <w:rFonts w:eastAsia="宋体"/>
          <w:lang w:eastAsia="zh-CN"/>
        </w:rPr>
      </w:pPr>
      <w:ins w:id="88" w:author="cx" w:date="2023-09-28T16:57:00Z">
        <w:r>
          <w:rPr>
            <w:rFonts w:eastAsia="宋体"/>
            <w:lang w:eastAsia="zh-CN"/>
          </w:rPr>
          <w:t xml:space="preserve">The </w:t>
        </w:r>
        <w:r w:rsidRPr="00266546">
          <w:rPr>
            <w:rFonts w:eastAsia="宋体"/>
            <w:lang w:eastAsia="zh-CN"/>
          </w:rPr>
          <w:t xml:space="preserve">P-Preferred-Service and P-Asserted-Service headers shall be treated as described in </w:t>
        </w:r>
        <w:r w:rsidRPr="00042E66">
          <w:rPr>
            <w:rFonts w:eastAsia="宋体"/>
            <w:lang w:eastAsia="zh-CN"/>
          </w:rPr>
          <w:t>3GPP TS 24.229 </w:t>
        </w:r>
        <w:r w:rsidRPr="00C04EA6">
          <w:rPr>
            <w:rFonts w:eastAsia="宋体"/>
            <w:lang w:eastAsia="zh-CN"/>
          </w:rPr>
          <w:t>[</w:t>
        </w:r>
        <w:r>
          <w:rPr>
            <w:rFonts w:eastAsia="宋体"/>
            <w:lang w:eastAsia="zh-CN"/>
          </w:rPr>
          <w:t>9</w:t>
        </w:r>
        <w:r w:rsidRPr="00C04EA6">
          <w:rPr>
            <w:rFonts w:eastAsia="宋体"/>
            <w:lang w:eastAsia="zh-CN"/>
          </w:rPr>
          <w:t>].</w:t>
        </w:r>
        <w:r w:rsidRPr="00266546">
          <w:rPr>
            <w:rFonts w:eastAsia="宋体"/>
            <w:lang w:eastAsia="zh-CN"/>
          </w:rPr>
          <w:t xml:space="preserve"> The ICSI value in the P-Preferred-Service and P-Asserted-Service headers </w:t>
        </w:r>
      </w:ins>
      <w:ins w:id="89" w:author="cx" w:date="2023-09-28T17:08:00Z">
        <w:r w:rsidR="005F1AD0">
          <w:rPr>
            <w:rFonts w:eastAsia="宋体"/>
            <w:lang w:eastAsia="zh-CN"/>
          </w:rPr>
          <w:t>e</w:t>
        </w:r>
        <w:r w:rsidR="000369E8">
          <w:rPr>
            <w:rFonts w:eastAsia="宋体"/>
            <w:lang w:eastAsia="zh-CN"/>
          </w:rPr>
          <w:t>qual</w:t>
        </w:r>
      </w:ins>
      <w:ins w:id="90" w:author="cx" w:date="2023-09-28T17:11:00Z">
        <w:r w:rsidR="00D85CD4">
          <w:rPr>
            <w:rFonts w:eastAsia="宋体"/>
            <w:lang w:eastAsia="zh-CN"/>
          </w:rPr>
          <w:t>s</w:t>
        </w:r>
      </w:ins>
      <w:ins w:id="91" w:author="cx" w:date="2023-09-28T17:08:00Z">
        <w:r w:rsidR="000369E8">
          <w:rPr>
            <w:rFonts w:eastAsia="宋体"/>
            <w:lang w:eastAsia="zh-CN"/>
          </w:rPr>
          <w:t xml:space="preserve"> to the </w:t>
        </w:r>
      </w:ins>
      <w:ins w:id="92" w:author="cx" w:date="2023-09-28T17:13:00Z">
        <w:r w:rsidR="00D77EA4">
          <w:rPr>
            <w:rFonts w:eastAsia="宋体"/>
            <w:lang w:eastAsia="zh-CN"/>
          </w:rPr>
          <w:t xml:space="preserve">ICSI </w:t>
        </w:r>
      </w:ins>
      <w:ins w:id="93" w:author="cx" w:date="2023-09-28T17:08:00Z">
        <w:r w:rsidR="000369E8">
          <w:rPr>
            <w:rFonts w:eastAsia="宋体"/>
            <w:lang w:eastAsia="zh-CN"/>
          </w:rPr>
          <w:t>value</w:t>
        </w:r>
      </w:ins>
      <w:ins w:id="94" w:author="cx" w:date="2023-09-28T16:57:00Z">
        <w:r w:rsidRPr="00266546">
          <w:rPr>
            <w:rFonts w:eastAsia="宋体"/>
            <w:lang w:eastAsia="zh-CN"/>
          </w:rPr>
          <w:t xml:space="preserve"> </w:t>
        </w:r>
      </w:ins>
      <w:ins w:id="95" w:author="cx" w:date="2023-09-28T17:08:00Z">
        <w:r w:rsidR="000369E8">
          <w:rPr>
            <w:rFonts w:eastAsia="宋体"/>
            <w:lang w:eastAsia="zh-CN"/>
          </w:rPr>
          <w:t>defined in subclause 7.x.1</w:t>
        </w:r>
      </w:ins>
      <w:ins w:id="96" w:author="cx" w:date="2023-09-28T16:57:00Z">
        <w:r w:rsidRPr="00266546">
          <w:rPr>
            <w:rFonts w:eastAsia="宋体"/>
            <w:lang w:eastAsia="zh-CN"/>
          </w:rPr>
          <w:t>.</w:t>
        </w:r>
      </w:ins>
    </w:p>
    <w:p w14:paraId="384E76A6" w14:textId="77777777" w:rsidR="00B07EE1" w:rsidRDefault="00B07EE1" w:rsidP="00CD2478">
      <w:pPr>
        <w:rPr>
          <w:lang w:eastAsia="zh-CN"/>
        </w:rPr>
      </w:pPr>
    </w:p>
    <w:p w14:paraId="265DB264" w14:textId="77777777" w:rsidR="00266546" w:rsidRPr="00A74E94" w:rsidRDefault="00266546" w:rsidP="00CD2478">
      <w:pPr>
        <w:rPr>
          <w:lang w:eastAsia="zh-CN"/>
        </w:rPr>
      </w:pPr>
    </w:p>
    <w:p w14:paraId="352A8770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9A91F4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26654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5BB26" w14:textId="77777777" w:rsidR="00A34433" w:rsidRDefault="00A34433">
      <w:r>
        <w:separator/>
      </w:r>
    </w:p>
  </w:endnote>
  <w:endnote w:type="continuationSeparator" w:id="0">
    <w:p w14:paraId="262220EC" w14:textId="77777777" w:rsidR="00A34433" w:rsidRDefault="00A3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4722D" w14:textId="77777777" w:rsidR="00A34433" w:rsidRDefault="00A34433">
      <w:r>
        <w:separator/>
      </w:r>
    </w:p>
  </w:footnote>
  <w:footnote w:type="continuationSeparator" w:id="0">
    <w:p w14:paraId="6D1641A6" w14:textId="77777777" w:rsidR="00A34433" w:rsidRDefault="00A34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95D7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x">
    <w15:presenceInfo w15:providerId="None" w15:userId="cx"/>
  </w15:person>
  <w15:person w15:author="xu">
    <w15:presenceInfo w15:providerId="None" w15:userId="xu"/>
  </w15:person>
  <w15:person w15:author="HXK">
    <w15:presenceInfo w15:providerId="None" w15:userId="HX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55C"/>
    <w:rsid w:val="00017E8B"/>
    <w:rsid w:val="00022110"/>
    <w:rsid w:val="00022E4A"/>
    <w:rsid w:val="00023463"/>
    <w:rsid w:val="00032D56"/>
    <w:rsid w:val="000369E8"/>
    <w:rsid w:val="0003711D"/>
    <w:rsid w:val="00043E25"/>
    <w:rsid w:val="00045306"/>
    <w:rsid w:val="0004575F"/>
    <w:rsid w:val="00047AB3"/>
    <w:rsid w:val="00060298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0FC4"/>
    <w:rsid w:val="000C6598"/>
    <w:rsid w:val="000D1E35"/>
    <w:rsid w:val="000D1FE6"/>
    <w:rsid w:val="000D21C2"/>
    <w:rsid w:val="000D759A"/>
    <w:rsid w:val="000D7991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2C37"/>
    <w:rsid w:val="00183134"/>
    <w:rsid w:val="00191E6B"/>
    <w:rsid w:val="001B5C2B"/>
    <w:rsid w:val="001B77E2"/>
    <w:rsid w:val="001C2DF5"/>
    <w:rsid w:val="001C3D03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66546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5C60"/>
    <w:rsid w:val="00314AC5"/>
    <w:rsid w:val="00315BD4"/>
    <w:rsid w:val="00324E79"/>
    <w:rsid w:val="003277F4"/>
    <w:rsid w:val="00330643"/>
    <w:rsid w:val="00331EE0"/>
    <w:rsid w:val="003472DE"/>
    <w:rsid w:val="00350012"/>
    <w:rsid w:val="003509FF"/>
    <w:rsid w:val="0035385E"/>
    <w:rsid w:val="003554E8"/>
    <w:rsid w:val="00357879"/>
    <w:rsid w:val="003617F4"/>
    <w:rsid w:val="003658C8"/>
    <w:rsid w:val="00370766"/>
    <w:rsid w:val="00371954"/>
    <w:rsid w:val="0038259B"/>
    <w:rsid w:val="00382B4A"/>
    <w:rsid w:val="00383C7B"/>
    <w:rsid w:val="0039050F"/>
    <w:rsid w:val="003934E5"/>
    <w:rsid w:val="00394E81"/>
    <w:rsid w:val="003A59CB"/>
    <w:rsid w:val="003B2CE5"/>
    <w:rsid w:val="003B79F5"/>
    <w:rsid w:val="003C1298"/>
    <w:rsid w:val="003E098D"/>
    <w:rsid w:val="003E29EF"/>
    <w:rsid w:val="003E5CEF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780D"/>
    <w:rsid w:val="00511527"/>
    <w:rsid w:val="00511CD7"/>
    <w:rsid w:val="0051277C"/>
    <w:rsid w:val="005275CB"/>
    <w:rsid w:val="00530FEC"/>
    <w:rsid w:val="0054453D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1AD0"/>
    <w:rsid w:val="005F3879"/>
    <w:rsid w:val="005F4C25"/>
    <w:rsid w:val="0060287A"/>
    <w:rsid w:val="00605EDA"/>
    <w:rsid w:val="00606094"/>
    <w:rsid w:val="0061048B"/>
    <w:rsid w:val="00626BB7"/>
    <w:rsid w:val="00640C7A"/>
    <w:rsid w:val="00643317"/>
    <w:rsid w:val="0065019F"/>
    <w:rsid w:val="00661116"/>
    <w:rsid w:val="0066428F"/>
    <w:rsid w:val="00671806"/>
    <w:rsid w:val="00676C85"/>
    <w:rsid w:val="00693959"/>
    <w:rsid w:val="0069420C"/>
    <w:rsid w:val="006B5418"/>
    <w:rsid w:val="006B6B8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03F6"/>
    <w:rsid w:val="00727AC1"/>
    <w:rsid w:val="00736521"/>
    <w:rsid w:val="00741079"/>
    <w:rsid w:val="0074184E"/>
    <w:rsid w:val="00743437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A48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80308"/>
    <w:rsid w:val="00986D55"/>
    <w:rsid w:val="00994091"/>
    <w:rsid w:val="0099762A"/>
    <w:rsid w:val="009A4F7A"/>
    <w:rsid w:val="009A56F4"/>
    <w:rsid w:val="009A62EE"/>
    <w:rsid w:val="009A7D11"/>
    <w:rsid w:val="009B3291"/>
    <w:rsid w:val="009B6C71"/>
    <w:rsid w:val="009C103B"/>
    <w:rsid w:val="009C61B9"/>
    <w:rsid w:val="009E3297"/>
    <w:rsid w:val="009E4749"/>
    <w:rsid w:val="009E4FBA"/>
    <w:rsid w:val="009E617D"/>
    <w:rsid w:val="009F7C5D"/>
    <w:rsid w:val="00A03770"/>
    <w:rsid w:val="00A055C2"/>
    <w:rsid w:val="00A07584"/>
    <w:rsid w:val="00A122CA"/>
    <w:rsid w:val="00A140DD"/>
    <w:rsid w:val="00A2600A"/>
    <w:rsid w:val="00A2613B"/>
    <w:rsid w:val="00A32441"/>
    <w:rsid w:val="00A34433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02C9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AC8"/>
    <w:rsid w:val="00B7606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1B3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77EA4"/>
    <w:rsid w:val="00D85CD4"/>
    <w:rsid w:val="00D908E8"/>
    <w:rsid w:val="00DA3CF1"/>
    <w:rsid w:val="00DA53B2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73A8"/>
    <w:rsid w:val="00E4004B"/>
    <w:rsid w:val="00E4306D"/>
    <w:rsid w:val="00E64889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1BAD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3A668D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1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qFormat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2">
    <w:name w:val="List Bullet 2"/>
    <w:basedOn w:val="a8"/>
    <w:rsid w:val="007E432C"/>
    <w:pPr>
      <w:ind w:left="851"/>
    </w:pPr>
  </w:style>
  <w:style w:type="paragraph" w:styleId="31">
    <w:name w:val="List Bullet 3"/>
    <w:basedOn w:val="22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3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7E432C"/>
    <w:pPr>
      <w:ind w:left="1135"/>
    </w:pPr>
  </w:style>
  <w:style w:type="paragraph" w:styleId="40">
    <w:name w:val="List 4"/>
    <w:basedOn w:val="32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1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3"/>
    <w:rsid w:val="007E432C"/>
  </w:style>
  <w:style w:type="paragraph" w:customStyle="1" w:styleId="B3">
    <w:name w:val="B3"/>
    <w:basedOn w:val="32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6029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26654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F9083-2D78-4035-9038-65FC701F2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cx</cp:lastModifiedBy>
  <cp:revision>27</cp:revision>
  <cp:lastPrinted>1900-01-01T00:00:00Z</cp:lastPrinted>
  <dcterms:created xsi:type="dcterms:W3CDTF">2023-05-12T06:51:00Z</dcterms:created>
  <dcterms:modified xsi:type="dcterms:W3CDTF">2023-09-29T15:08:00Z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1695900018</vt:lpwstr>
  </property>
  <property fmtid="{D5CDD505-2E9C-101B-9397-08002B2CF9AE}" pid="7" name="_2015_ms_pID_725343">
    <vt:lpwstr>(2)nDmFFZK9vqlvv/DFaB036PonMXrJS/3/o8n98KTy0VKcOscXegL02zPvQ0dv8DVSDroArop4
wJRKcFtVf6PWxuwDec7unzk58x2mFh+ZCDURE6lNstJ1JGeKCL+lc/ph7zk2cXgCp9beMrv5
wuR1hrbVxDlrFXpCivHhV1Cqvuek6OfZrG+67+HDZ+Dmg8rOdYt6ciY/oi3olVALMsVj4HG3
kOzbSJlOEobgcN5U5D</vt:lpwstr>
  </property>
  <property fmtid="{D5CDD505-2E9C-101B-9397-08002B2CF9AE}" pid="8" name="_2015_ms_pID_7253431">
    <vt:lpwstr>+LV6W3STSDZy9m9sVwnZCJ4p8GEuXA/Fb36v52JtaSrPlquEXTMCEF
J0FkqMnDwcEmJevJHTMJHvwQN42iYp9qu9VvppVcPLg+R+jiDh+KwOJ183b0J9jChYC9AlFh
x6LVlZJ0qUbYb07UcRHrIlFhvKLiGcniahFRItQ84M23rVcIWUE7v+gozqfyECUqLjhwyjSo
Zo19GGzPQ2eDBPJh</vt:lpwstr>
  </property>
</Properties>
</file>